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64" w:rsidRPr="00DC2705" w:rsidRDefault="00795464" w:rsidP="00795464">
      <w:pPr>
        <w:tabs>
          <w:tab w:val="right" w:pos="9638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Pr="00770F0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0</w:t>
      </w:r>
      <w:r w:rsidR="00726320">
        <w:rPr>
          <w:rFonts w:ascii="Arial" w:eastAsia="宋体" w:hAnsi="Arial" w:cs="Arial" w:hint="eastAsia"/>
          <w:b/>
          <w:bCs/>
          <w:sz w:val="24"/>
          <w:lang w:eastAsia="zh-CN"/>
        </w:rPr>
        <w:t>1053</w:t>
      </w:r>
    </w:p>
    <w:p w:rsidR="00795464" w:rsidRPr="002F1760" w:rsidRDefault="00795464" w:rsidP="0079546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 w:rsidRPr="000313F2">
        <w:rPr>
          <w:rFonts w:ascii="Arial" w:hAnsi="Arial" w:cs="Arial"/>
          <w:b/>
          <w:bCs/>
          <w:sz w:val="24"/>
        </w:rPr>
        <w:t>13 - 17 February 2017, Dubrovnik, Croatia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 w:rsidR="00DC2705"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FB501F" w:rsidRPr="00795464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DC2705">
        <w:rPr>
          <w:rFonts w:ascii="Arial" w:eastAsia="宋体" w:hAnsi="Arial" w:cs="Arial" w:hint="eastAsia"/>
          <w:b/>
          <w:bCs/>
          <w:lang w:eastAsia="zh-CN"/>
        </w:rPr>
        <w:t>1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3B111B">
        <w:rPr>
          <w:rFonts w:ascii="Arial" w:eastAsia="宋体" w:hAnsi="Arial" w:cs="Arial" w:hint="eastAsia"/>
          <w:b/>
          <w:bCs/>
          <w:lang w:eastAsia="zh-CN"/>
        </w:rPr>
        <w:t xml:space="preserve">Registration </w:t>
      </w:r>
      <w:r w:rsidR="00DC2705">
        <w:rPr>
          <w:rFonts w:ascii="Arial" w:eastAsia="宋体" w:hAnsi="Arial" w:cs="Arial" w:hint="eastAsia"/>
          <w:b/>
          <w:bCs/>
          <w:lang w:eastAsia="zh-CN"/>
        </w:rPr>
        <w:t>area management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DC2705">
        <w:rPr>
          <w:rFonts w:ascii="Arial" w:eastAsia="宋体" w:hAnsi="Arial" w:cs="Arial" w:hint="eastAsia"/>
          <w:b/>
          <w:lang w:eastAsia="zh-CN"/>
        </w:rPr>
        <w:t>2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 add</w:t>
      </w:r>
      <w:r w:rsidR="00DC2705">
        <w:rPr>
          <w:rFonts w:ascii="Arial" w:eastAsia="宋体" w:hAnsi="Arial" w:cs="Arial" w:hint="eastAsia"/>
          <w:i/>
          <w:lang w:eastAsia="zh-CN"/>
        </w:rPr>
        <w:t xml:space="preserve"> registration area management </w:t>
      </w:r>
      <w:r w:rsidR="004E1427">
        <w:rPr>
          <w:rFonts w:ascii="Arial" w:eastAsia="宋体" w:hAnsi="Arial" w:cs="Arial" w:hint="eastAsia"/>
          <w:i/>
          <w:lang w:eastAsia="zh-CN"/>
        </w:rPr>
        <w:t>into TS 23.501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FE7DC9" w:rsidRPr="007E0E91" w:rsidRDefault="00FE7DC9" w:rsidP="001F59D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track a UE, the 5GS shall allocate a registration area to the UE during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r>
        <w:rPr>
          <w:rFonts w:eastAsia="宋体" w:hint="eastAsia"/>
          <w:lang w:eastAsia="zh-CN"/>
        </w:rPr>
        <w:t xml:space="preserve"> initial registration or registration update procedure.</w:t>
      </w:r>
      <w:r w:rsidR="001F59DE">
        <w:rPr>
          <w:rFonts w:eastAsia="宋体" w:hint="eastAsia"/>
          <w:lang w:eastAsia="zh-CN"/>
        </w:rPr>
        <w:t xml:space="preserve"> </w:t>
      </w:r>
      <w:r w:rsidR="001F59DE">
        <w:rPr>
          <w:rFonts w:eastAsia="宋体"/>
          <w:lang w:eastAsia="zh-CN"/>
        </w:rPr>
        <w:t>D</w:t>
      </w:r>
      <w:r w:rsidR="001F59DE">
        <w:rPr>
          <w:rFonts w:eastAsia="宋体" w:hint="eastAsia"/>
          <w:lang w:eastAsia="zh-CN"/>
        </w:rPr>
        <w:t xml:space="preserve">uring the TR phase, </w:t>
      </w:r>
      <w:r>
        <w:rPr>
          <w:rFonts w:eastAsia="宋体" w:hint="eastAsia"/>
          <w:lang w:eastAsia="zh-CN"/>
        </w:rPr>
        <w:t>we</w:t>
      </w:r>
      <w:r w:rsidR="001F59DE">
        <w:rPr>
          <w:rFonts w:eastAsia="宋体" w:hint="eastAsia"/>
          <w:lang w:eastAsia="zh-CN"/>
        </w:rPr>
        <w:t xml:space="preserve"> have</w:t>
      </w:r>
      <w:r>
        <w:rPr>
          <w:rFonts w:eastAsia="宋体" w:hint="eastAsia"/>
          <w:lang w:eastAsia="zh-CN"/>
        </w:rPr>
        <w:t xml:space="preserve"> agreed that the TA concept </w:t>
      </w:r>
      <w:r w:rsidR="001F59DE">
        <w:rPr>
          <w:rFonts w:eastAsia="宋体" w:hint="eastAsia"/>
          <w:lang w:eastAsia="zh-CN"/>
        </w:rPr>
        <w:t>defined in the EPS can</w:t>
      </w:r>
      <w:r>
        <w:rPr>
          <w:rFonts w:eastAsia="宋体" w:hint="eastAsia"/>
          <w:lang w:eastAsia="zh-CN"/>
        </w:rPr>
        <w:t xml:space="preserve"> still</w:t>
      </w:r>
      <w:r w:rsidR="001F59DE">
        <w:rPr>
          <w:rFonts w:eastAsia="宋体" w:hint="eastAsia"/>
          <w:lang w:eastAsia="zh-CN"/>
        </w:rPr>
        <w:t xml:space="preserve"> be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used</w:t>
      </w:r>
      <w:r w:rsidR="001F59DE">
        <w:rPr>
          <w:rFonts w:eastAsia="宋体" w:hint="eastAsia"/>
          <w:lang w:eastAsia="zh-CN"/>
        </w:rPr>
        <w:t>,</w:t>
      </w:r>
      <w:proofErr w:type="gramEnd"/>
      <w:r w:rsidR="001F59DE">
        <w:rPr>
          <w:rFonts w:eastAsia="宋体" w:hint="eastAsia"/>
          <w:lang w:eastAsia="zh-CN"/>
        </w:rPr>
        <w:t xml:space="preserve"> we therefore propose to clarify how to implement registration area management by using TA concept.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FB501F" w:rsidRPr="004E1427" w:rsidRDefault="00F20F2D" w:rsidP="00FB501F">
      <w:pPr>
        <w:pStyle w:val="Description"/>
        <w:rPr>
          <w:rFonts w:eastAsia="宋体"/>
          <w:lang w:eastAsia="zh-CN"/>
        </w:rPr>
      </w:pPr>
      <w:r>
        <w:t>According to the discussion abov</w:t>
      </w:r>
      <w:r w:rsidR="00FB501F">
        <w:t xml:space="preserve">e, we would like to propose to add </w:t>
      </w:r>
      <w:r w:rsidR="00272E9A">
        <w:t>the following texts in</w:t>
      </w:r>
      <w:r w:rsidR="00C84481">
        <w:rPr>
          <w:rFonts w:eastAsiaTheme="minorEastAsia" w:hint="eastAsia"/>
          <w:lang w:eastAsia="zh-CN"/>
        </w:rPr>
        <w:t>to</w:t>
      </w:r>
      <w:r w:rsidR="00272E9A">
        <w:t xml:space="preserve"> TS 23.50</w:t>
      </w:r>
      <w:r w:rsidR="004E1427">
        <w:rPr>
          <w:rFonts w:eastAsia="宋体" w:hint="eastAsia"/>
          <w:lang w:eastAsia="zh-CN"/>
        </w:rPr>
        <w:t>1</w:t>
      </w:r>
      <w:r w:rsidR="00C84481">
        <w:rPr>
          <w:rFonts w:eastAsia="宋体" w:hint="eastAsia"/>
          <w:lang w:eastAsia="zh-CN"/>
        </w:rPr>
        <w:t>.</w:t>
      </w:r>
    </w:p>
    <w:p w:rsidR="00FB501F" w:rsidRPr="0096196C" w:rsidRDefault="00FB501F" w:rsidP="00FB501F"/>
    <w:p w:rsidR="00FB501F" w:rsidRPr="0054665D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AD6D38" w:rsidRPr="00475454" w:rsidRDefault="00AD6D38" w:rsidP="00AD6D38">
      <w:pPr>
        <w:pStyle w:val="3"/>
      </w:pPr>
      <w:bookmarkStart w:id="1" w:name="_Toc473204203"/>
      <w:bookmarkStart w:id="2" w:name="_Toc470163609"/>
      <w:r w:rsidRPr="00475454">
        <w:t>5.3.2</w:t>
      </w:r>
      <w:r w:rsidRPr="00475454">
        <w:tab/>
        <w:t>Registration Management</w:t>
      </w:r>
      <w:bookmarkEnd w:id="1"/>
    </w:p>
    <w:bookmarkEnd w:id="2"/>
    <w:p w:rsidR="001F59DE" w:rsidRDefault="001F59DE" w:rsidP="001F59DE">
      <w:pPr>
        <w:pStyle w:val="4"/>
        <w:rPr>
          <w:ins w:id="3" w:author="catt-r4" w:date="2017-02-06T13:31:00Z"/>
          <w:lang w:eastAsia="zh-CN"/>
        </w:rPr>
      </w:pPr>
      <w:ins w:id="4" w:author="catt-r4" w:date="2017-02-06T13:31:00Z">
        <w:r>
          <w:rPr>
            <w:lang w:eastAsia="zh-CN"/>
          </w:rPr>
          <w:t>5.</w:t>
        </w:r>
        <w:r>
          <w:rPr>
            <w:rFonts w:eastAsia="宋体" w:hint="eastAsia"/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>2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>
          <w:rPr>
            <w:lang w:eastAsia="zh-CN"/>
          </w:rPr>
          <w:tab/>
        </w:r>
        <w:r>
          <w:rPr>
            <w:rFonts w:eastAsia="宋体" w:hint="eastAsia"/>
            <w:lang w:eastAsia="zh-CN"/>
          </w:rPr>
          <w:t>Registration area</w:t>
        </w:r>
        <w:r>
          <w:rPr>
            <w:lang w:eastAsia="zh-CN"/>
          </w:rPr>
          <w:t xml:space="preserve"> management</w:t>
        </w:r>
      </w:ins>
    </w:p>
    <w:p w:rsidR="001F59DE" w:rsidRDefault="001F59DE" w:rsidP="001F59DE">
      <w:pPr>
        <w:rPr>
          <w:ins w:id="5" w:author="catt-r4" w:date="2017-02-06T13:31:00Z"/>
          <w:rFonts w:eastAsia="宋体"/>
          <w:lang w:eastAsia="zh-CN"/>
        </w:rPr>
      </w:pPr>
      <w:ins w:id="6" w:author="catt-r4" w:date="2017-02-06T13:31:00Z">
        <w:r>
          <w:rPr>
            <w:rFonts w:hint="eastAsia"/>
            <w:lang w:eastAsia="zh-CN"/>
          </w:rPr>
          <w:t>Registration</w:t>
        </w:r>
        <w:r>
          <w:t xml:space="preserve"> Area management comprises the functions to allocate and reallocate a Tracking Area Identity list to the UE. The "</w:t>
        </w:r>
      </w:ins>
      <w:ins w:id="7" w:author="catt-r4" w:date="2017-02-06T16:13:00Z">
        <w:r w:rsidR="002B4351">
          <w:rPr>
            <w:rFonts w:eastAsiaTheme="minorEastAsia" w:hint="eastAsia"/>
            <w:lang w:eastAsia="zh-CN"/>
          </w:rPr>
          <w:t>T</w:t>
        </w:r>
      </w:ins>
      <w:ins w:id="8" w:author="catt-r4" w:date="2017-02-06T13:31:00Z">
        <w:r>
          <w:t xml:space="preserve">racking </w:t>
        </w:r>
      </w:ins>
      <w:ins w:id="9" w:author="catt-r4" w:date="2017-02-06T16:13:00Z">
        <w:r w:rsidR="002B4351">
          <w:rPr>
            <w:rFonts w:eastAsiaTheme="minorEastAsia" w:hint="eastAsia"/>
            <w:lang w:eastAsia="zh-CN"/>
          </w:rPr>
          <w:t>A</w:t>
        </w:r>
      </w:ins>
      <w:ins w:id="10" w:author="catt-r4" w:date="2017-02-06T13:31:00Z">
        <w:r>
          <w:t xml:space="preserve">rea </w:t>
        </w:r>
      </w:ins>
      <w:ins w:id="11" w:author="catt-r4" w:date="2017-02-06T16:13:00Z">
        <w:r w:rsidR="002B4351">
          <w:rPr>
            <w:rFonts w:eastAsiaTheme="minorEastAsia" w:hint="eastAsia"/>
            <w:lang w:eastAsia="zh-CN"/>
          </w:rPr>
          <w:t>L</w:t>
        </w:r>
      </w:ins>
      <w:ins w:id="12" w:author="catt-r4" w:date="2017-02-06T13:31:00Z">
        <w:r>
          <w:t xml:space="preserve">ist concept" is </w:t>
        </w:r>
        <w:r>
          <w:rPr>
            <w:rFonts w:eastAsia="宋体" w:hint="eastAsia"/>
            <w:lang w:eastAsia="zh-CN"/>
          </w:rPr>
          <w:t>same</w:t>
        </w:r>
        <w:r>
          <w:rPr>
            <w:rFonts w:hint="eastAsia"/>
            <w:lang w:eastAsia="zh-CN"/>
          </w:rPr>
          <w:t xml:space="preserve"> as that in EPS</w:t>
        </w:r>
        <w:r>
          <w:t xml:space="preserve">. </w:t>
        </w:r>
        <w:r w:rsidRPr="0044229C">
          <w:rPr>
            <w:rFonts w:hint="eastAsia"/>
            <w:lang w:eastAsia="zh-CN"/>
          </w:rPr>
          <w:t xml:space="preserve">The allocation of </w:t>
        </w:r>
        <w:r w:rsidRPr="0044229C">
          <w:t>Tracking Area Identity list</w:t>
        </w:r>
        <w:r w:rsidRPr="0044229C">
          <w:rPr>
            <w:rFonts w:hint="eastAsia"/>
            <w:lang w:eastAsia="zh-CN"/>
          </w:rPr>
          <w:t xml:space="preserve"> may take UE mobility pattern into account</w:t>
        </w:r>
        <w:r>
          <w:rPr>
            <w:rFonts w:hint="eastAsia"/>
            <w:lang w:eastAsia="zh-CN"/>
          </w:rPr>
          <w:t>.</w:t>
        </w:r>
        <w:r w:rsidRPr="003A4E73">
          <w:t xml:space="preserve"> </w:t>
        </w:r>
        <w:proofErr w:type="gramStart"/>
        <w:r>
          <w:t xml:space="preserve">All tracking areas in a Tracking Area List to which a UE is registered are served by the same serving </w:t>
        </w:r>
        <w:r>
          <w:rPr>
            <w:rFonts w:hint="eastAsia"/>
            <w:lang w:eastAsia="zh-CN"/>
          </w:rPr>
          <w:t>AMF</w:t>
        </w:r>
        <w:r>
          <w:t>.</w:t>
        </w:r>
        <w:proofErr w:type="gramEnd"/>
      </w:ins>
    </w:p>
    <w:p w:rsidR="001F59DE" w:rsidRPr="00074819" w:rsidRDefault="001F59DE" w:rsidP="001F59DE">
      <w:pPr>
        <w:pStyle w:val="EditorsNote"/>
        <w:rPr>
          <w:ins w:id="13" w:author="catt-r4" w:date="2017-02-06T13:31:00Z"/>
          <w:rFonts w:eastAsia="宋体"/>
          <w:lang w:eastAsia="zh-CN"/>
        </w:rPr>
      </w:pPr>
      <w:ins w:id="14" w:author="catt-r4" w:date="2017-02-06T13:31:00Z">
        <w:r>
          <w:t xml:space="preserve">Editor’s note: </w:t>
        </w:r>
        <w:r>
          <w:rPr>
            <w:rFonts w:eastAsia="宋体" w:hint="eastAsia"/>
            <w:lang w:eastAsia="zh-CN"/>
          </w:rPr>
          <w:t xml:space="preserve">Registration area management for </w:t>
        </w:r>
        <w:r>
          <w:t xml:space="preserve">Non-3GPP access </w:t>
        </w:r>
        <w:r>
          <w:rPr>
            <w:rFonts w:eastAsia="宋体" w:hint="eastAsia"/>
            <w:lang w:eastAsia="zh-CN"/>
          </w:rPr>
          <w:t>case is FFS.</w:t>
        </w:r>
      </w:ins>
    </w:p>
    <w:p w:rsidR="001F59DE" w:rsidRPr="00074819" w:rsidRDefault="001F59DE" w:rsidP="001F59DE">
      <w:pPr>
        <w:rPr>
          <w:ins w:id="15" w:author="catt-r4" w:date="2017-02-06T13:31:00Z"/>
          <w:rFonts w:ascii="Arial" w:hAnsi="Arial" w:cs="Arial"/>
          <w:lang w:eastAsia="ko-KR"/>
        </w:rPr>
      </w:pPr>
      <w:ins w:id="16" w:author="catt-r4" w:date="2017-02-06T13:31:00Z">
        <w:r>
          <w:rPr>
            <w:rFonts w:hint="eastAsia"/>
            <w:lang w:eastAsia="zh-CN"/>
          </w:rPr>
          <w:t xml:space="preserve">If a UE is within an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allowed area</w:t>
        </w:r>
        <w:r>
          <w:rPr>
            <w:lang w:eastAsia="zh-CN"/>
          </w:rPr>
          <w:t>”</w:t>
        </w:r>
        <w:r>
          <w:rPr>
            <w:rFonts w:eastAsia="宋体" w:hint="eastAsia"/>
            <w:lang w:eastAsia="zh-CN"/>
          </w:rPr>
          <w:t xml:space="preserve"> specified in clause 5.3.4.1.1</w:t>
        </w:r>
        <w:r>
          <w:rPr>
            <w:rFonts w:hint="eastAsia"/>
            <w:lang w:eastAsia="zh-CN"/>
          </w:rPr>
          <w:t xml:space="preserve">, the </w:t>
        </w:r>
        <w:r w:rsidRPr="00690E2D">
          <w:t xml:space="preserve">registration area allocated to the UE </w:t>
        </w:r>
        <w:r>
          <w:rPr>
            <w:rFonts w:hint="eastAsia"/>
            <w:lang w:eastAsia="zh-CN"/>
          </w:rPr>
          <w:t>is</w:t>
        </w:r>
        <w:r w:rsidRPr="00690E2D">
          <w:t xml:space="preserve"> within or equivalent to the "allowed area".</w:t>
        </w:r>
      </w:ins>
    </w:p>
    <w:p w:rsidR="00FB501F" w:rsidRPr="00A60939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p w:rsidR="003C3971" w:rsidRPr="00FB501F" w:rsidRDefault="003C3971" w:rsidP="00FB501F">
      <w:pPr>
        <w:pStyle w:val="B1"/>
      </w:pPr>
    </w:p>
    <w:sectPr w:rsidR="003C3971" w:rsidRPr="00FB501F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054" w:rsidRDefault="00191054">
      <w:r>
        <w:separator/>
      </w:r>
    </w:p>
  </w:endnote>
  <w:endnote w:type="continuationSeparator" w:id="0">
    <w:p w:rsidR="00191054" w:rsidRDefault="00191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054" w:rsidRDefault="00191054">
      <w:r>
        <w:separator/>
      </w:r>
    </w:p>
  </w:footnote>
  <w:footnote w:type="continuationSeparator" w:id="0">
    <w:p w:rsidR="00191054" w:rsidRDefault="001910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E3AB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E3AB7">
      <w:rPr>
        <w:rFonts w:ascii="Arial" w:hAnsi="Arial" w:cs="Arial"/>
        <w:b/>
        <w:bCs/>
        <w:sz w:val="18"/>
      </w:rPr>
      <w:fldChar w:fldCharType="separate"/>
    </w:r>
    <w:r w:rsidR="00726320">
      <w:rPr>
        <w:rFonts w:ascii="Arial" w:hAnsi="Arial" w:cs="Arial"/>
        <w:b/>
        <w:bCs/>
        <w:noProof/>
        <w:sz w:val="18"/>
      </w:rPr>
      <w:t>1</w:t>
    </w:r>
    <w:r w:rsidR="001E3AB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22B68"/>
    <w:rsid w:val="00033397"/>
    <w:rsid w:val="00040095"/>
    <w:rsid w:val="0004304F"/>
    <w:rsid w:val="0005041D"/>
    <w:rsid w:val="00051834"/>
    <w:rsid w:val="000626B2"/>
    <w:rsid w:val="00064F7F"/>
    <w:rsid w:val="00074819"/>
    <w:rsid w:val="00080512"/>
    <w:rsid w:val="00083494"/>
    <w:rsid w:val="0008599C"/>
    <w:rsid w:val="00085C18"/>
    <w:rsid w:val="000961A9"/>
    <w:rsid w:val="000A6524"/>
    <w:rsid w:val="000B015E"/>
    <w:rsid w:val="000B7BA3"/>
    <w:rsid w:val="000D58AB"/>
    <w:rsid w:val="000E0177"/>
    <w:rsid w:val="000F10C1"/>
    <w:rsid w:val="000F6FCD"/>
    <w:rsid w:val="00130DCC"/>
    <w:rsid w:val="00151B48"/>
    <w:rsid w:val="00154932"/>
    <w:rsid w:val="00160704"/>
    <w:rsid w:val="00166A72"/>
    <w:rsid w:val="00191054"/>
    <w:rsid w:val="00192289"/>
    <w:rsid w:val="00196CEB"/>
    <w:rsid w:val="001A455A"/>
    <w:rsid w:val="001C462E"/>
    <w:rsid w:val="001C65F7"/>
    <w:rsid w:val="001D7C06"/>
    <w:rsid w:val="001E3AB7"/>
    <w:rsid w:val="001E5380"/>
    <w:rsid w:val="001F168B"/>
    <w:rsid w:val="001F36FD"/>
    <w:rsid w:val="001F59DE"/>
    <w:rsid w:val="00212729"/>
    <w:rsid w:val="00215C06"/>
    <w:rsid w:val="002210E6"/>
    <w:rsid w:val="0023023B"/>
    <w:rsid w:val="002347A2"/>
    <w:rsid w:val="002408B0"/>
    <w:rsid w:val="0025037F"/>
    <w:rsid w:val="002566E2"/>
    <w:rsid w:val="00256FA6"/>
    <w:rsid w:val="00261D31"/>
    <w:rsid w:val="00272E9A"/>
    <w:rsid w:val="00273F9C"/>
    <w:rsid w:val="0028002A"/>
    <w:rsid w:val="0028108C"/>
    <w:rsid w:val="00283ADA"/>
    <w:rsid w:val="00283F28"/>
    <w:rsid w:val="00284625"/>
    <w:rsid w:val="00290119"/>
    <w:rsid w:val="002953D5"/>
    <w:rsid w:val="002A452B"/>
    <w:rsid w:val="002A6B19"/>
    <w:rsid w:val="002B2EEA"/>
    <w:rsid w:val="002B319A"/>
    <w:rsid w:val="002B4351"/>
    <w:rsid w:val="002C21C8"/>
    <w:rsid w:val="002D12F7"/>
    <w:rsid w:val="002E306C"/>
    <w:rsid w:val="002F6D03"/>
    <w:rsid w:val="003021E8"/>
    <w:rsid w:val="003172DC"/>
    <w:rsid w:val="0032294B"/>
    <w:rsid w:val="0032637A"/>
    <w:rsid w:val="00326D46"/>
    <w:rsid w:val="00350A91"/>
    <w:rsid w:val="003513AC"/>
    <w:rsid w:val="00353130"/>
    <w:rsid w:val="0035462D"/>
    <w:rsid w:val="00363070"/>
    <w:rsid w:val="003645B6"/>
    <w:rsid w:val="00373208"/>
    <w:rsid w:val="00377C0C"/>
    <w:rsid w:val="003A08A4"/>
    <w:rsid w:val="003A4FBD"/>
    <w:rsid w:val="003B111B"/>
    <w:rsid w:val="003C3971"/>
    <w:rsid w:val="003C4B75"/>
    <w:rsid w:val="003D44AB"/>
    <w:rsid w:val="003D549F"/>
    <w:rsid w:val="003D7AAB"/>
    <w:rsid w:val="00407A2B"/>
    <w:rsid w:val="004107A0"/>
    <w:rsid w:val="004133B7"/>
    <w:rsid w:val="00421D7F"/>
    <w:rsid w:val="004238B9"/>
    <w:rsid w:val="00424660"/>
    <w:rsid w:val="00435AF4"/>
    <w:rsid w:val="00450F2A"/>
    <w:rsid w:val="00472E34"/>
    <w:rsid w:val="00480307"/>
    <w:rsid w:val="004837B4"/>
    <w:rsid w:val="00494630"/>
    <w:rsid w:val="00497607"/>
    <w:rsid w:val="004A384A"/>
    <w:rsid w:val="004D3578"/>
    <w:rsid w:val="004E0F42"/>
    <w:rsid w:val="004E1427"/>
    <w:rsid w:val="004E1DD7"/>
    <w:rsid w:val="004E213A"/>
    <w:rsid w:val="00511EA1"/>
    <w:rsid w:val="00514848"/>
    <w:rsid w:val="00515326"/>
    <w:rsid w:val="005226CC"/>
    <w:rsid w:val="005242A5"/>
    <w:rsid w:val="005270A3"/>
    <w:rsid w:val="005321DF"/>
    <w:rsid w:val="005323D3"/>
    <w:rsid w:val="00540613"/>
    <w:rsid w:val="00543E6C"/>
    <w:rsid w:val="00546373"/>
    <w:rsid w:val="00561D21"/>
    <w:rsid w:val="00565087"/>
    <w:rsid w:val="00575B15"/>
    <w:rsid w:val="0058490F"/>
    <w:rsid w:val="005A66CF"/>
    <w:rsid w:val="005A673A"/>
    <w:rsid w:val="005B5431"/>
    <w:rsid w:val="005B60A8"/>
    <w:rsid w:val="005C3705"/>
    <w:rsid w:val="005C528B"/>
    <w:rsid w:val="005D2E01"/>
    <w:rsid w:val="005E5DC2"/>
    <w:rsid w:val="005E720F"/>
    <w:rsid w:val="00600704"/>
    <w:rsid w:val="00611740"/>
    <w:rsid w:val="00614FDF"/>
    <w:rsid w:val="006326D9"/>
    <w:rsid w:val="006421FA"/>
    <w:rsid w:val="00651364"/>
    <w:rsid w:val="00664B4D"/>
    <w:rsid w:val="00671C15"/>
    <w:rsid w:val="006834C3"/>
    <w:rsid w:val="00687E49"/>
    <w:rsid w:val="00696985"/>
    <w:rsid w:val="006A16E0"/>
    <w:rsid w:val="006B263E"/>
    <w:rsid w:val="006B26CE"/>
    <w:rsid w:val="006B4010"/>
    <w:rsid w:val="006B69C8"/>
    <w:rsid w:val="006C5DBE"/>
    <w:rsid w:val="006E299E"/>
    <w:rsid w:val="006E6479"/>
    <w:rsid w:val="007145E6"/>
    <w:rsid w:val="00715207"/>
    <w:rsid w:val="00721820"/>
    <w:rsid w:val="00725EC1"/>
    <w:rsid w:val="00726320"/>
    <w:rsid w:val="007306F2"/>
    <w:rsid w:val="00734A5B"/>
    <w:rsid w:val="00744781"/>
    <w:rsid w:val="00744E76"/>
    <w:rsid w:val="00752F39"/>
    <w:rsid w:val="00764379"/>
    <w:rsid w:val="00781F0F"/>
    <w:rsid w:val="007828E3"/>
    <w:rsid w:val="007933CC"/>
    <w:rsid w:val="00795464"/>
    <w:rsid w:val="007A5232"/>
    <w:rsid w:val="007D3ABB"/>
    <w:rsid w:val="007E0E91"/>
    <w:rsid w:val="007E13DD"/>
    <w:rsid w:val="007E5089"/>
    <w:rsid w:val="007F1C8A"/>
    <w:rsid w:val="007F2058"/>
    <w:rsid w:val="008028A4"/>
    <w:rsid w:val="0080464B"/>
    <w:rsid w:val="00806374"/>
    <w:rsid w:val="00810DCD"/>
    <w:rsid w:val="00814D69"/>
    <w:rsid w:val="00822055"/>
    <w:rsid w:val="00822D25"/>
    <w:rsid w:val="0082473C"/>
    <w:rsid w:val="0083212D"/>
    <w:rsid w:val="008405A4"/>
    <w:rsid w:val="00843D0D"/>
    <w:rsid w:val="00865034"/>
    <w:rsid w:val="008658AE"/>
    <w:rsid w:val="00873116"/>
    <w:rsid w:val="00874FF1"/>
    <w:rsid w:val="008768CA"/>
    <w:rsid w:val="008A308A"/>
    <w:rsid w:val="008B51AE"/>
    <w:rsid w:val="008B5856"/>
    <w:rsid w:val="008B5963"/>
    <w:rsid w:val="008E51BE"/>
    <w:rsid w:val="008E5F56"/>
    <w:rsid w:val="008F5749"/>
    <w:rsid w:val="008F7F2C"/>
    <w:rsid w:val="0090271F"/>
    <w:rsid w:val="00902E23"/>
    <w:rsid w:val="00920B36"/>
    <w:rsid w:val="00925C98"/>
    <w:rsid w:val="00932811"/>
    <w:rsid w:val="009338CD"/>
    <w:rsid w:val="009365DD"/>
    <w:rsid w:val="009379C7"/>
    <w:rsid w:val="00942EC2"/>
    <w:rsid w:val="00944ED1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A3136"/>
    <w:rsid w:val="009B21A6"/>
    <w:rsid w:val="009B7DAD"/>
    <w:rsid w:val="009D75D8"/>
    <w:rsid w:val="009D76DA"/>
    <w:rsid w:val="009F37B7"/>
    <w:rsid w:val="00A03164"/>
    <w:rsid w:val="00A10F02"/>
    <w:rsid w:val="00A164B4"/>
    <w:rsid w:val="00A2268A"/>
    <w:rsid w:val="00A317B4"/>
    <w:rsid w:val="00A37263"/>
    <w:rsid w:val="00A37EC5"/>
    <w:rsid w:val="00A53724"/>
    <w:rsid w:val="00A5392C"/>
    <w:rsid w:val="00A605F8"/>
    <w:rsid w:val="00A73384"/>
    <w:rsid w:val="00A7399F"/>
    <w:rsid w:val="00A81435"/>
    <w:rsid w:val="00A82346"/>
    <w:rsid w:val="00A94F94"/>
    <w:rsid w:val="00A966B3"/>
    <w:rsid w:val="00AA1177"/>
    <w:rsid w:val="00AA1D4F"/>
    <w:rsid w:val="00AD04EC"/>
    <w:rsid w:val="00AD6D38"/>
    <w:rsid w:val="00AF646F"/>
    <w:rsid w:val="00B01AB4"/>
    <w:rsid w:val="00B028A5"/>
    <w:rsid w:val="00B04AEB"/>
    <w:rsid w:val="00B13416"/>
    <w:rsid w:val="00B15449"/>
    <w:rsid w:val="00B16E64"/>
    <w:rsid w:val="00B2757E"/>
    <w:rsid w:val="00B33B55"/>
    <w:rsid w:val="00B667E5"/>
    <w:rsid w:val="00B75C03"/>
    <w:rsid w:val="00B8754F"/>
    <w:rsid w:val="00BB0BC7"/>
    <w:rsid w:val="00BC0F7D"/>
    <w:rsid w:val="00BC6699"/>
    <w:rsid w:val="00BC6A03"/>
    <w:rsid w:val="00BD2DD7"/>
    <w:rsid w:val="00BD40B4"/>
    <w:rsid w:val="00BD76D6"/>
    <w:rsid w:val="00BF2F59"/>
    <w:rsid w:val="00BF68E2"/>
    <w:rsid w:val="00C17ADB"/>
    <w:rsid w:val="00C33079"/>
    <w:rsid w:val="00C37DDC"/>
    <w:rsid w:val="00C458E8"/>
    <w:rsid w:val="00C568FE"/>
    <w:rsid w:val="00C56FF6"/>
    <w:rsid w:val="00C72833"/>
    <w:rsid w:val="00C84481"/>
    <w:rsid w:val="00C92434"/>
    <w:rsid w:val="00C93F40"/>
    <w:rsid w:val="00CA0226"/>
    <w:rsid w:val="00CA3445"/>
    <w:rsid w:val="00CA3D0C"/>
    <w:rsid w:val="00CA6D54"/>
    <w:rsid w:val="00CB49E8"/>
    <w:rsid w:val="00CB7B2B"/>
    <w:rsid w:val="00CC5E1A"/>
    <w:rsid w:val="00CD4265"/>
    <w:rsid w:val="00CE0842"/>
    <w:rsid w:val="00D04158"/>
    <w:rsid w:val="00D05505"/>
    <w:rsid w:val="00D136B2"/>
    <w:rsid w:val="00D231D9"/>
    <w:rsid w:val="00D42D93"/>
    <w:rsid w:val="00D66515"/>
    <w:rsid w:val="00D738D6"/>
    <w:rsid w:val="00D755EB"/>
    <w:rsid w:val="00D87E00"/>
    <w:rsid w:val="00D9134D"/>
    <w:rsid w:val="00D960C9"/>
    <w:rsid w:val="00D964D1"/>
    <w:rsid w:val="00D9664F"/>
    <w:rsid w:val="00DA0151"/>
    <w:rsid w:val="00DA7A03"/>
    <w:rsid w:val="00DB1818"/>
    <w:rsid w:val="00DB32A0"/>
    <w:rsid w:val="00DB38E6"/>
    <w:rsid w:val="00DC2705"/>
    <w:rsid w:val="00DC309B"/>
    <w:rsid w:val="00DC4DA2"/>
    <w:rsid w:val="00DC5E03"/>
    <w:rsid w:val="00DD1702"/>
    <w:rsid w:val="00DD7A73"/>
    <w:rsid w:val="00DF2B1F"/>
    <w:rsid w:val="00DF4A35"/>
    <w:rsid w:val="00DF6082"/>
    <w:rsid w:val="00DF62CD"/>
    <w:rsid w:val="00E24B02"/>
    <w:rsid w:val="00E319E6"/>
    <w:rsid w:val="00E51264"/>
    <w:rsid w:val="00E70039"/>
    <w:rsid w:val="00E77645"/>
    <w:rsid w:val="00E82DC6"/>
    <w:rsid w:val="00E853AF"/>
    <w:rsid w:val="00E953CF"/>
    <w:rsid w:val="00E95C6B"/>
    <w:rsid w:val="00EB02C8"/>
    <w:rsid w:val="00EB6F94"/>
    <w:rsid w:val="00EC4A25"/>
    <w:rsid w:val="00EC6019"/>
    <w:rsid w:val="00EF03B6"/>
    <w:rsid w:val="00EF6582"/>
    <w:rsid w:val="00F025A2"/>
    <w:rsid w:val="00F04712"/>
    <w:rsid w:val="00F15402"/>
    <w:rsid w:val="00F15A36"/>
    <w:rsid w:val="00F173CA"/>
    <w:rsid w:val="00F20F2D"/>
    <w:rsid w:val="00F22EC7"/>
    <w:rsid w:val="00F23A75"/>
    <w:rsid w:val="00F27D4A"/>
    <w:rsid w:val="00F31973"/>
    <w:rsid w:val="00F31EE7"/>
    <w:rsid w:val="00F32B28"/>
    <w:rsid w:val="00F35EBB"/>
    <w:rsid w:val="00F41BD6"/>
    <w:rsid w:val="00F42CEC"/>
    <w:rsid w:val="00F6035B"/>
    <w:rsid w:val="00F60828"/>
    <w:rsid w:val="00F653B8"/>
    <w:rsid w:val="00F853C7"/>
    <w:rsid w:val="00F907FE"/>
    <w:rsid w:val="00F931E7"/>
    <w:rsid w:val="00F96887"/>
    <w:rsid w:val="00FA1266"/>
    <w:rsid w:val="00FB218B"/>
    <w:rsid w:val="00FB501F"/>
    <w:rsid w:val="00FC1192"/>
    <w:rsid w:val="00FC2924"/>
    <w:rsid w:val="00FC3ABC"/>
    <w:rsid w:val="00FD3EED"/>
    <w:rsid w:val="00FE1D77"/>
    <w:rsid w:val="00FE6751"/>
    <w:rsid w:val="00FE68E5"/>
    <w:rsid w:val="00FE7DC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889F-EFBD-4AFD-8EB2-F224CA7D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1560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catt-r4</cp:lastModifiedBy>
  <cp:revision>4</cp:revision>
  <dcterms:created xsi:type="dcterms:W3CDTF">2017-02-06T08:14:00Z</dcterms:created>
  <dcterms:modified xsi:type="dcterms:W3CDTF">2017-02-07T09:03:00Z</dcterms:modified>
</cp:coreProperties>
</file>